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10D35B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4321C8">
        <w:rPr>
          <w:b/>
          <w:noProof/>
          <w:sz w:val="24"/>
        </w:rPr>
        <w:t>217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121418" w:rsidR="001E41F3" w:rsidRPr="00410371" w:rsidRDefault="00CC6C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43DD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5449BD" w:rsidR="001E41F3" w:rsidRPr="00410371" w:rsidRDefault="00CC6C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321C8">
              <w:rPr>
                <w:b/>
                <w:noProof/>
                <w:sz w:val="28"/>
              </w:rPr>
              <w:t>0743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2ECE2" w:rsidR="001E41F3" w:rsidRPr="00410371" w:rsidRDefault="00CC6C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321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C4B52" w:rsidR="001E41F3" w:rsidRPr="00410371" w:rsidRDefault="00CC6C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43DD">
              <w:rPr>
                <w:b/>
                <w:noProof/>
                <w:sz w:val="28"/>
              </w:rPr>
              <w:t>18.5.</w:t>
            </w:r>
            <w:r>
              <w:rPr>
                <w:b/>
                <w:noProof/>
                <w:sz w:val="28"/>
              </w:rPr>
              <w:fldChar w:fldCharType="end"/>
            </w:r>
            <w:r w:rsidR="00711F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CCF27" w:rsidR="001E41F3" w:rsidRDefault="005046A5" w:rsidP="005046A5">
            <w:pPr>
              <w:pStyle w:val="CRCoverPage"/>
              <w:ind w:left="100"/>
            </w:pPr>
            <w:r>
              <w:t xml:space="preserve">PDU set </w:t>
            </w:r>
            <w:r>
              <w:rPr>
                <w:lang w:eastAsia="ko-KR"/>
              </w:rPr>
              <w:t>Parameters between t</w:t>
            </w:r>
            <w:r>
              <w:t xml:space="preserve">he V/I-SMF and </w:t>
            </w:r>
            <w:r>
              <w:rPr>
                <w:lang w:eastAsia="ko-KR"/>
              </w:rPr>
              <w:t>the (H-)SMF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7F5A3" w:rsidR="001E41F3" w:rsidRDefault="00711FB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3132F" w:rsidR="001E41F3" w:rsidRDefault="00711FB1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A9309" w:rsidR="001E41F3" w:rsidRDefault="001715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42B61" w:rsidR="001E41F3" w:rsidRDefault="004321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094B9" w:rsidR="001E41F3" w:rsidRDefault="00CC6C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8123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A72B6" w14:textId="77777777" w:rsidR="001E41F3" w:rsidRDefault="00B528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28DC">
              <w:rPr>
                <w:noProof/>
                <w:lang w:val="en-US"/>
              </w:rPr>
              <w:t>S2-2313690 23.501 CR5080</w:t>
            </w:r>
            <w:r>
              <w:rPr>
                <w:noProof/>
                <w:lang w:val="en-US"/>
              </w:rPr>
              <w:t xml:space="preserve"> </w:t>
            </w:r>
            <w:r w:rsidRPr="00B528DC">
              <w:rPr>
                <w:noProof/>
                <w:lang w:val="en-US"/>
              </w:rPr>
              <w:t>introduc</w:t>
            </w:r>
            <w:r>
              <w:rPr>
                <w:noProof/>
                <w:lang w:val="en-US"/>
              </w:rPr>
              <w:t>ed</w:t>
            </w:r>
            <w:r w:rsidRPr="00B528DC">
              <w:rPr>
                <w:noProof/>
                <w:lang w:val="en-US"/>
              </w:rPr>
              <w:t xml:space="preserve"> PDU Set QoS Parameters per direction</w:t>
            </w:r>
            <w:r>
              <w:rPr>
                <w:noProof/>
                <w:lang w:val="en-US"/>
              </w:rPr>
              <w:t xml:space="preserve">, and </w:t>
            </w:r>
            <w:r w:rsidR="00E23F5D" w:rsidRPr="00E23F5D">
              <w:rPr>
                <w:noProof/>
                <w:lang w:val="en-US"/>
              </w:rPr>
              <w:t xml:space="preserve">S2-2313912 23.501 CR4744R2 </w:t>
            </w:r>
            <w:r w:rsidR="00E23F5D">
              <w:rPr>
                <w:noProof/>
                <w:lang w:val="en-US"/>
              </w:rPr>
              <w:t>specifed</w:t>
            </w:r>
            <w:r w:rsidR="00E23F5D" w:rsidRPr="00E23F5D">
              <w:rPr>
                <w:noProof/>
                <w:lang w:val="en-US"/>
              </w:rPr>
              <w:t xml:space="preserve"> PDU Set based QoS Handling for uplink transmission</w:t>
            </w:r>
            <w:r w:rsidR="00E23F5D">
              <w:rPr>
                <w:noProof/>
                <w:lang w:val="en-US"/>
              </w:rPr>
              <w:t>:</w:t>
            </w:r>
          </w:p>
          <w:p w14:paraId="2D6E885A" w14:textId="77777777" w:rsidR="00871FDB" w:rsidRDefault="00871F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1FF33A3" w14:textId="77777777" w:rsidR="00871FDB" w:rsidRPr="00871FDB" w:rsidRDefault="00871FDB" w:rsidP="00871FDB">
            <w:pPr>
              <w:pStyle w:val="CRCoverPage"/>
              <w:spacing w:after="0"/>
              <w:ind w:left="284"/>
              <w:rPr>
                <w:i/>
                <w:iCs/>
                <w:noProof/>
                <w:lang w:val="en-US"/>
              </w:rPr>
            </w:pPr>
            <w:r w:rsidRPr="00871FDB">
              <w:rPr>
                <w:i/>
                <w:iCs/>
                <w:noProof/>
                <w:highlight w:val="yellow"/>
                <w:lang w:val="en-US"/>
              </w:rPr>
              <w:t>For a given QoS Flow, the values of PSDB, PSER and PSIHI can be different for UL and DL.</w:t>
            </w:r>
          </w:p>
          <w:p w14:paraId="666CDC5D" w14:textId="77777777" w:rsidR="00871FDB" w:rsidRPr="00871FDB" w:rsidRDefault="00871FDB" w:rsidP="00871FDB">
            <w:pPr>
              <w:pStyle w:val="CRCoverPage"/>
              <w:spacing w:after="0"/>
              <w:ind w:left="284"/>
              <w:rPr>
                <w:i/>
                <w:iCs/>
                <w:noProof/>
                <w:lang w:val="en-US"/>
              </w:rPr>
            </w:pPr>
            <w:r w:rsidRPr="00752F82">
              <w:rPr>
                <w:i/>
                <w:iCs/>
                <w:noProof/>
                <w:highlight w:val="yellow"/>
                <w:lang w:val="en-US"/>
              </w:rPr>
              <w:t>The QoS Profile may include the PDU Set QoS Parameters described in this clause (see clause 5.7.1.2) for UL and/or DL direction.</w:t>
            </w:r>
            <w:r w:rsidRPr="00871FDB">
              <w:rPr>
                <w:i/>
                <w:iCs/>
                <w:noProof/>
                <w:lang w:val="en-US"/>
              </w:rPr>
              <w:t xml:space="preserve"> The PCF determines the PDU Set QoS Parameters based on information provided by AF and/or local configuration. The PDU Set QoS parameters are sent to the SMF as part of PCC rule. The SMF sends them to NG-RAN as part of the QoS Profile.</w:t>
            </w:r>
          </w:p>
          <w:p w14:paraId="0DEB567F" w14:textId="77777777" w:rsidR="00E23F5D" w:rsidRDefault="00E23F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5712F1" w14:textId="4723CFA3" w:rsidR="00187CBA" w:rsidRDefault="00187CBA" w:rsidP="00187CB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For HR-PDU sessions or PDU sessions involving an I-SMF, </w:t>
            </w:r>
            <w:r>
              <w:rPr>
                <w:lang w:eastAsia="ko-KR"/>
              </w:rPr>
              <w:t xml:space="preserve">PDU Set QoS Parameters </w:t>
            </w:r>
            <w:r w:rsidR="003D2A20">
              <w:rPr>
                <w:lang w:eastAsia="ko-KR"/>
              </w:rPr>
              <w:t xml:space="preserve">both </w:t>
            </w:r>
            <w:r w:rsidR="00DD1B85">
              <w:rPr>
                <w:lang w:eastAsia="ko-KR"/>
              </w:rPr>
              <w:t xml:space="preserve">for UL and DL </w:t>
            </w:r>
            <w:r>
              <w:rPr>
                <w:lang w:eastAsia="ko-KR"/>
              </w:rPr>
              <w:t>shall be sent from the H-SMF or SMF to the V-SMF or the I-SMF so that they can be sent to NG-RAN.</w:t>
            </w:r>
          </w:p>
          <w:p w14:paraId="708AA7DE" w14:textId="567779DB" w:rsidR="00752F82" w:rsidRDefault="00752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86229" w:rsidR="001E41F3" w:rsidRDefault="00C13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The H-SMF or SMF shall send </w:t>
            </w:r>
            <w:r>
              <w:rPr>
                <w:highlight w:val="yellow"/>
                <w:lang w:eastAsia="ko-KR"/>
              </w:rPr>
              <w:t>PDU Set QoS Parameters</w:t>
            </w:r>
            <w:r w:rsidR="00122093">
              <w:rPr>
                <w:lang w:eastAsia="ko-KR"/>
              </w:rPr>
              <w:t xml:space="preserve"> both</w:t>
            </w:r>
            <w:r>
              <w:rPr>
                <w:lang w:eastAsia="ko-KR"/>
              </w:rPr>
              <w:t xml:space="preserve"> for UL and DL to the V-SMF or the I-SMF.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0AF1E8" w:rsidR="001E41F3" w:rsidRDefault="004E3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D56F4" w:rsidR="001E41F3" w:rsidRDefault="00EE6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C0036" w14:textId="77777777" w:rsidR="000647B3" w:rsidRDefault="000647B3" w:rsidP="0006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introduces backwards compatible new feature for Nsmf_PDUSession API.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FC60E5" w14:textId="77777777" w:rsidR="00FB64B3" w:rsidRDefault="00FB64B3" w:rsidP="00FB64B3">
      <w:pPr>
        <w:pStyle w:val="Heading5"/>
      </w:pPr>
      <w:bookmarkStart w:id="1" w:name="_Toc25073950"/>
      <w:bookmarkStart w:id="2" w:name="_Toc34063133"/>
      <w:bookmarkStart w:id="3" w:name="_Toc43120110"/>
      <w:bookmarkStart w:id="4" w:name="_Toc49768165"/>
      <w:bookmarkStart w:id="5" w:name="_Toc56434338"/>
      <w:bookmarkStart w:id="6" w:name="_Toc153803903"/>
      <w:r>
        <w:t>6.1.6.2.22</w:t>
      </w:r>
      <w:r>
        <w:tab/>
        <w:t xml:space="preserve">Type: </w:t>
      </w:r>
      <w:proofErr w:type="spellStart"/>
      <w:r>
        <w:t>QosFlowProfile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F1DEB7D" w14:textId="77777777" w:rsidR="00FB64B3" w:rsidRDefault="00FB64B3" w:rsidP="00FB64B3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proofErr w:type="spellStart"/>
      <w:r>
        <w:t>QosFlowProfile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FB64B3" w:rsidRPr="00FD48E5" w14:paraId="60C09B13" w14:textId="77777777" w:rsidTr="005F25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FDA07" w14:textId="77777777" w:rsidR="00FB64B3" w:rsidRDefault="00FB64B3" w:rsidP="005F25AF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BFA30" w14:textId="77777777" w:rsidR="00FB64B3" w:rsidRDefault="00FB64B3" w:rsidP="005F25A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9CD64" w14:textId="77777777" w:rsidR="00FB64B3" w:rsidRPr="007277D4" w:rsidRDefault="00FB64B3" w:rsidP="005F25A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959E1" w14:textId="77777777" w:rsidR="00FB64B3" w:rsidRDefault="00FB64B3" w:rsidP="005F25A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8A03CE" w14:textId="77777777" w:rsidR="00FB64B3" w:rsidRDefault="00FB64B3" w:rsidP="005F25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B64B3" w:rsidRPr="00FD48E5" w14:paraId="055DF3B7" w14:textId="77777777" w:rsidTr="005F25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0C4E" w14:textId="77777777" w:rsidR="00FB64B3" w:rsidRDefault="00FB64B3" w:rsidP="005F25AF">
            <w:pPr>
              <w:pStyle w:val="TAL"/>
            </w:pPr>
            <w:r>
              <w:t>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F577" w14:textId="77777777" w:rsidR="00FB64B3" w:rsidRDefault="00FB64B3" w:rsidP="005F25AF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83A4" w14:textId="77777777" w:rsidR="00FB64B3" w:rsidRDefault="00FB64B3" w:rsidP="005F25A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E0E8" w14:textId="77777777" w:rsidR="00FB64B3" w:rsidRDefault="00FB64B3" w:rsidP="005F25A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BD9" w14:textId="77777777" w:rsidR="00FB64B3" w:rsidRDefault="00FB64B3" w:rsidP="005F25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5G QoS Identifier (5QI) of the QoS flow.</w:t>
            </w:r>
          </w:p>
        </w:tc>
      </w:tr>
      <w:tr w:rsidR="00FB64B3" w:rsidRPr="00FD48E5" w14:paraId="7EC29294" w14:textId="77777777" w:rsidTr="005F25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6995" w14:textId="77777777" w:rsidR="00FB64B3" w:rsidRPr="002B35B4" w:rsidRDefault="00FB64B3" w:rsidP="005F25A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226" w14:textId="77777777" w:rsidR="00FB64B3" w:rsidRDefault="00FB64B3" w:rsidP="005F25AF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BE69" w14:textId="77777777" w:rsidR="00FB64B3" w:rsidRDefault="00FB64B3" w:rsidP="005F25A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ABDF" w14:textId="77777777" w:rsidR="00FB64B3" w:rsidRDefault="00FB64B3" w:rsidP="005F25A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48CD" w14:textId="77777777" w:rsidR="00FB64B3" w:rsidRDefault="00FB64B3" w:rsidP="005F25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standardized or pre-configured 5QI for downlink and uplink.</w:t>
            </w:r>
          </w:p>
          <w:p w14:paraId="1BE6C28E" w14:textId="77777777" w:rsidR="00FB64B3" w:rsidRDefault="00FB64B3" w:rsidP="005F25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FB64B3" w:rsidRPr="00FD48E5" w14:paraId="6023DB6B" w14:textId="77777777" w:rsidTr="005F25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4589" w14:textId="77777777" w:rsidR="00FB64B3" w:rsidRPr="002B35B4" w:rsidRDefault="00FB64B3" w:rsidP="005F25A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3F5B" w14:textId="77777777" w:rsidR="00FB64B3" w:rsidRDefault="00FB64B3" w:rsidP="005F25AF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74CE" w14:textId="77777777" w:rsidR="00FB64B3" w:rsidRDefault="00FB64B3" w:rsidP="005F25A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C825" w14:textId="77777777" w:rsidR="00FB64B3" w:rsidRDefault="00FB64B3" w:rsidP="005F25A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0DF5" w14:textId="77777777" w:rsidR="00FB64B3" w:rsidRDefault="00FB64B3" w:rsidP="005F25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Non-standardised or not pre-configured 5QI for downlink and uplink.</w:t>
            </w:r>
          </w:p>
          <w:p w14:paraId="0B2D33AB" w14:textId="77777777" w:rsidR="00FB64B3" w:rsidRDefault="00FB64B3" w:rsidP="005F25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FB64B3" w:rsidRPr="00FD48E5" w14:paraId="5482C11C" w14:textId="77777777" w:rsidTr="005F25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8FD4" w14:textId="77777777" w:rsidR="00FB64B3" w:rsidRPr="002B35B4" w:rsidRDefault="00FB64B3" w:rsidP="005F25A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arp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0CD" w14:textId="77777777" w:rsidR="00FB64B3" w:rsidRDefault="00FB64B3" w:rsidP="005F25AF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7AD2" w14:textId="77777777" w:rsidR="00FB64B3" w:rsidRDefault="00FB64B3" w:rsidP="005F25A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95AB" w14:textId="77777777" w:rsidR="00FB64B3" w:rsidRDefault="00FB64B3" w:rsidP="005F25A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909F" w14:textId="77777777" w:rsidR="00FB64B3" w:rsidRDefault="00FB64B3" w:rsidP="005F25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QoS flow; it may be present when modifying a QoS flow.</w:t>
            </w:r>
          </w:p>
          <w:p w14:paraId="7850F2E2" w14:textId="77777777" w:rsidR="00FB64B3" w:rsidRDefault="00FB64B3" w:rsidP="005F25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Allocation and Retention Priority (ARP) assigned to the QoS flow.</w:t>
            </w:r>
          </w:p>
        </w:tc>
      </w:tr>
      <w:tr w:rsidR="00FB64B3" w:rsidRPr="00FD48E5" w14:paraId="087C2BF2" w14:textId="77777777" w:rsidTr="005F25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3680" w14:textId="77777777" w:rsidR="00FB64B3" w:rsidRDefault="00FB64B3" w:rsidP="005F25A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gbrQosFlowInfo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927B" w14:textId="77777777" w:rsidR="00FB64B3" w:rsidRDefault="00FB64B3" w:rsidP="005F25AF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6B8D" w14:textId="77777777" w:rsidR="00FB64B3" w:rsidRDefault="00FB64B3" w:rsidP="005F25A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C528" w14:textId="77777777" w:rsidR="00FB64B3" w:rsidRDefault="00FB64B3" w:rsidP="005F25A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6D90" w14:textId="77777777" w:rsidR="00FB64B3" w:rsidRDefault="00FB64B3" w:rsidP="005F25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GBR QoS flow or if the GBR QoS flow information is modified.</w:t>
            </w:r>
          </w:p>
        </w:tc>
      </w:tr>
      <w:tr w:rsidR="00FB64B3" w:rsidRPr="00FD48E5" w14:paraId="329B7CB5" w14:textId="77777777" w:rsidTr="005F25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957E" w14:textId="77777777" w:rsidR="00FB64B3" w:rsidRDefault="00FB64B3" w:rsidP="005F25A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rqa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D8E" w14:textId="77777777" w:rsidR="00FB64B3" w:rsidRDefault="00FB64B3" w:rsidP="005F25AF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7EB3" w14:textId="77777777" w:rsidR="00FB64B3" w:rsidRDefault="00FB64B3" w:rsidP="005F25A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891F" w14:textId="77777777" w:rsidR="00FB64B3" w:rsidRDefault="00FB64B3" w:rsidP="005F25A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39E8" w14:textId="77777777" w:rsidR="00FB64B3" w:rsidRDefault="00FB64B3" w:rsidP="005F25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QoS flow and it shall be ignored otherwise. When present, it shall indicate whether certain traffic on this QoS flow may be subject to Reflective QoS. </w:t>
            </w:r>
          </w:p>
        </w:tc>
      </w:tr>
      <w:tr w:rsidR="00FB64B3" w:rsidRPr="00FD48E5" w14:paraId="08B1DBB4" w14:textId="77777777" w:rsidTr="005F25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F650" w14:textId="77777777" w:rsidR="00FB64B3" w:rsidRDefault="00FB64B3" w:rsidP="005F25A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0445" w14:textId="77777777" w:rsidR="00FB64B3" w:rsidRDefault="00FB64B3" w:rsidP="005F25AF">
            <w:pPr>
              <w:pStyle w:val="TAL"/>
            </w:pPr>
            <w:proofErr w:type="spellStart"/>
            <w:r>
              <w:t>AdditionalQosFlowInfo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C786" w14:textId="77777777" w:rsidR="00FB64B3" w:rsidRDefault="00FB64B3" w:rsidP="005F25A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E48" w14:textId="77777777" w:rsidR="00FB64B3" w:rsidRDefault="00FB64B3" w:rsidP="005F25A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4864" w14:textId="77777777" w:rsidR="00FB64B3" w:rsidRDefault="00FB64B3" w:rsidP="005F25A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QoS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 w:rsidRPr="00FF6A95">
              <w:rPr>
                <w:rFonts w:eastAsia="Malgun Gothic"/>
                <w:lang w:eastAsia="ko-KR"/>
              </w:rPr>
              <w:t>that traffic for this QoS flow is likely to appear more often than traffic for other flows established for the PDU session</w:t>
            </w:r>
            <w:r>
              <w:rPr>
                <w:rFonts w:eastAsia="Malgun Gothic"/>
                <w:lang w:eastAsia="ko-KR"/>
              </w:rPr>
              <w:t xml:space="preserve">. See clause 9.3.1.12 of </w:t>
            </w:r>
            <w:r>
              <w:t xml:space="preserve">3GPP TS 38.413 [9]. </w:t>
            </w:r>
          </w:p>
        </w:tc>
      </w:tr>
      <w:tr w:rsidR="00FB64B3" w:rsidRPr="00FD48E5" w14:paraId="4AC58365" w14:textId="77777777" w:rsidTr="005F25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44C9" w14:textId="77777777" w:rsidR="00FB64B3" w:rsidRDefault="00FB64B3" w:rsidP="005F25AF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95EE" w14:textId="77777777" w:rsidR="00FB64B3" w:rsidRDefault="00FB64B3" w:rsidP="005F25AF">
            <w:pPr>
              <w:pStyle w:val="TAL"/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AD2B" w14:textId="77777777" w:rsidR="00FB64B3" w:rsidRDefault="00FB64B3" w:rsidP="005F25A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1F11" w14:textId="77777777" w:rsidR="00FB64B3" w:rsidRDefault="00FB64B3" w:rsidP="005F25A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9DDA" w14:textId="77777777" w:rsidR="00FB64B3" w:rsidRDefault="00FB64B3" w:rsidP="005F25AF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This IE may be present to </w:t>
            </w:r>
            <w:r>
              <w:rPr>
                <w:lang w:eastAsia="ja-JP"/>
              </w:rPr>
              <w:t xml:space="preserve">indicate the measurement of UL, or DL, or both UL/DL delays </w:t>
            </w:r>
            <w:r w:rsidRPr="001C7847">
              <w:rPr>
                <w:lang w:eastAsia="ja-JP"/>
              </w:rPr>
              <w:t>for the associated QoS flow</w:t>
            </w:r>
            <w:r>
              <w:rPr>
                <w:lang w:eastAsia="ja-JP"/>
              </w:rPr>
              <w:t xml:space="preserve">. This IE may also be used to indicate the stop of corresponding measurement, by setting the value to </w:t>
            </w:r>
            <w:r w:rsidRPr="00690A26">
              <w:t>"</w:t>
            </w:r>
            <w:r>
              <w:t>NONE</w:t>
            </w:r>
            <w:r w:rsidRPr="00690A26">
              <w:t>"</w:t>
            </w:r>
            <w:r>
              <w:rPr>
                <w:lang w:eastAsia="ja-JP"/>
              </w:rPr>
              <w:t>. See clause </w:t>
            </w:r>
            <w:r w:rsidRPr="001D2E49">
              <w:t>9.3.1.12</w:t>
            </w:r>
            <w:r>
              <w:t xml:space="preserve"> of 3GPP TS 38.413 [9]</w:t>
            </w:r>
            <w:r>
              <w:rPr>
                <w:lang w:eastAsia="ja-JP"/>
              </w:rPr>
              <w:t>.</w:t>
            </w:r>
          </w:p>
        </w:tc>
      </w:tr>
      <w:tr w:rsidR="00FB64B3" w:rsidRPr="00FD48E5" w14:paraId="45C7B010" w14:textId="77777777" w:rsidTr="005F25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934F" w14:textId="77777777" w:rsidR="00FB64B3" w:rsidRDefault="00FB64B3" w:rsidP="005F25A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qosRepPeriod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FA77" w14:textId="77777777" w:rsidR="00FB64B3" w:rsidRDefault="00FB64B3" w:rsidP="005F25A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8CFC" w14:textId="77777777" w:rsidR="00FB64B3" w:rsidRDefault="00FB64B3" w:rsidP="005F25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6CA7" w14:textId="77777777" w:rsidR="00FB64B3" w:rsidRDefault="00FB64B3" w:rsidP="005F25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F29F" w14:textId="77777777" w:rsidR="00FB64B3" w:rsidRDefault="00FB64B3" w:rsidP="005F25AF">
            <w:pPr>
              <w:pStyle w:val="TAL"/>
            </w:pPr>
            <w:r>
              <w:t>This IE should be present if QoS monitoring is required.</w:t>
            </w:r>
          </w:p>
          <w:p w14:paraId="2DAFA131" w14:textId="77777777" w:rsidR="00FB64B3" w:rsidRDefault="00FB64B3" w:rsidP="005F25AF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this IE shall</w:t>
            </w:r>
            <w:r>
              <w:t xml:space="preserve"> indicate the</w:t>
            </w:r>
            <w:r>
              <w:rPr>
                <w:lang w:eastAsia="ko-KR"/>
              </w:rPr>
              <w:t xml:space="preserve"> reporting period. See </w:t>
            </w:r>
            <w:r>
              <w:rPr>
                <w:lang w:eastAsia="ja-JP"/>
              </w:rPr>
              <w:t>clause </w:t>
            </w:r>
            <w:r>
              <w:t>4.23.5.3 of 3GPP TS 23.502 [3]</w:t>
            </w:r>
            <w:r>
              <w:rPr>
                <w:lang w:eastAsia="ja-JP"/>
              </w:rPr>
              <w:t>.</w:t>
            </w:r>
          </w:p>
        </w:tc>
      </w:tr>
      <w:tr w:rsidR="00FB64B3" w:rsidRPr="00FD48E5" w14:paraId="47F69945" w14:textId="77777777" w:rsidTr="005F25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38CC" w14:textId="3F322394" w:rsidR="00FB64B3" w:rsidRDefault="00FB64B3" w:rsidP="005F25AF">
            <w:pPr>
              <w:pStyle w:val="TAL"/>
              <w:rPr>
                <w:lang w:eastAsia="zh-CN"/>
              </w:rPr>
            </w:pPr>
            <w:bookmarkStart w:id="7" w:name="_Hlk146649494"/>
            <w:proofErr w:type="spellStart"/>
            <w:r>
              <w:rPr>
                <w:lang w:eastAsia="zh-CN"/>
              </w:rPr>
              <w:t>pduSetQosPara</w:t>
            </w:r>
            <w:bookmarkEnd w:id="7"/>
            <w:ins w:id="8" w:author="Ericsson User" w:date="2024-01-30T14:16:00Z">
              <w:r w:rsidR="003F5CC4">
                <w:rPr>
                  <w:lang w:eastAsia="zh-CN"/>
                </w:rPr>
                <w:t>Ul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9B90" w14:textId="77777777" w:rsidR="00FB64B3" w:rsidRDefault="00FB64B3" w:rsidP="005F25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8A9" w14:textId="77777777" w:rsidR="00FB64B3" w:rsidRDefault="00FB64B3" w:rsidP="005F25AF">
            <w:pPr>
              <w:pStyle w:val="TAC"/>
              <w:rPr>
                <w:lang w:eastAsia="zh-CN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DA99" w14:textId="77777777" w:rsidR="00FB64B3" w:rsidRDefault="00FB64B3" w:rsidP="005F25AF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0A0E" w14:textId="54E42858" w:rsidR="00FB64B3" w:rsidRDefault="00FB64B3" w:rsidP="005F25AF">
            <w:pPr>
              <w:pStyle w:val="TAL"/>
            </w:pPr>
            <w:r>
              <w:rPr>
                <w:lang w:eastAsia="fr-FR"/>
              </w:rPr>
              <w:t xml:space="preserve">This IE should be present if PDU Set based QoS handling is enabled on the QoS flow. </w:t>
            </w:r>
            <w:ins w:id="9" w:author="Ericsson User" w:date="2024-01-30T14:18:00Z">
              <w:r w:rsidR="00102555">
                <w:rPr>
                  <w:rFonts w:cs="Arial"/>
                  <w:szCs w:val="18"/>
                </w:rPr>
                <w:t>When present, this IE shall</w:t>
              </w:r>
              <w:r w:rsidR="00102555">
                <w:t xml:space="preserve"> indicate </w:t>
              </w:r>
              <w:r w:rsidR="00102555">
                <w:rPr>
                  <w:lang w:eastAsia="ko-KR"/>
                </w:rPr>
                <w:t>the PDU Set QoS Parameters</w:t>
              </w:r>
              <w:r w:rsidR="00102555">
                <w:rPr>
                  <w:lang w:eastAsia="fr-FR"/>
                </w:rPr>
                <w:t xml:space="preserve"> in </w:t>
              </w:r>
              <w:r w:rsidR="008E50FA">
                <w:rPr>
                  <w:lang w:eastAsia="fr-FR"/>
                </w:rPr>
                <w:t>Up</w:t>
              </w:r>
              <w:r w:rsidR="00102555">
                <w:rPr>
                  <w:lang w:eastAsia="fr-FR"/>
                </w:rPr>
                <w:t>link.</w:t>
              </w:r>
              <w:r w:rsidR="009442B4"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>See clause 5.37.5 of 3GPP TS 23.501 [2]</w:t>
            </w:r>
            <w:r>
              <w:rPr>
                <w:lang w:eastAsia="ja-JP"/>
              </w:rPr>
              <w:t>.</w:t>
            </w:r>
          </w:p>
        </w:tc>
      </w:tr>
      <w:tr w:rsidR="00923489" w:rsidRPr="00FD48E5" w14:paraId="76EE9098" w14:textId="77777777" w:rsidTr="005F25AF">
        <w:trPr>
          <w:jc w:val="center"/>
          <w:ins w:id="10" w:author="Ericsson User" w:date="2024-01-30T14:1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E932" w14:textId="6A1A2060" w:rsidR="00923489" w:rsidRDefault="00923489" w:rsidP="00923489">
            <w:pPr>
              <w:pStyle w:val="TAL"/>
              <w:rPr>
                <w:ins w:id="11" w:author="Ericsson User" w:date="2024-01-30T14:15:00Z"/>
                <w:lang w:eastAsia="zh-CN"/>
              </w:rPr>
            </w:pPr>
            <w:proofErr w:type="spellStart"/>
            <w:ins w:id="12" w:author="Ericsson User" w:date="2024-01-30T14:16:00Z">
              <w:r>
                <w:rPr>
                  <w:lang w:eastAsia="zh-CN"/>
                </w:rPr>
                <w:t>pduSetQosPara</w:t>
              </w:r>
              <w:r w:rsidR="003F5CC4">
                <w:rPr>
                  <w:lang w:eastAsia="zh-CN"/>
                </w:rPr>
                <w:t>Dl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EE9D" w14:textId="2350B63A" w:rsidR="00923489" w:rsidRDefault="00923489" w:rsidP="00923489">
            <w:pPr>
              <w:pStyle w:val="TAL"/>
              <w:rPr>
                <w:ins w:id="13" w:author="Ericsson User" w:date="2024-01-30T14:15:00Z"/>
                <w:lang w:eastAsia="zh-CN"/>
              </w:rPr>
            </w:pPr>
            <w:proofErr w:type="spellStart"/>
            <w:ins w:id="14" w:author="Ericsson User" w:date="2024-01-30T14:16:00Z">
              <w:r>
                <w:rPr>
                  <w:lang w:eastAsia="zh-CN"/>
                </w:rPr>
                <w:t>PduSetQosPara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9DE" w14:textId="6A6B8863" w:rsidR="00923489" w:rsidRDefault="00923489" w:rsidP="00923489">
            <w:pPr>
              <w:pStyle w:val="TAC"/>
              <w:rPr>
                <w:ins w:id="15" w:author="Ericsson User" w:date="2024-01-30T14:15:00Z"/>
                <w:lang w:eastAsia="fr-FR"/>
              </w:rPr>
            </w:pPr>
            <w:ins w:id="16" w:author="Ericsson User" w:date="2024-01-30T14:16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4CC" w14:textId="3A5C3C72" w:rsidR="00923489" w:rsidRDefault="00923489" w:rsidP="00923489">
            <w:pPr>
              <w:pStyle w:val="TAL"/>
              <w:rPr>
                <w:ins w:id="17" w:author="Ericsson User" w:date="2024-01-30T14:15:00Z"/>
                <w:lang w:eastAsia="fr-FR"/>
              </w:rPr>
            </w:pPr>
            <w:ins w:id="18" w:author="Ericsson User" w:date="2024-01-30T14:16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8D6F" w14:textId="1D671295" w:rsidR="00923489" w:rsidRDefault="00923489" w:rsidP="00923489">
            <w:pPr>
              <w:pStyle w:val="TAL"/>
              <w:rPr>
                <w:ins w:id="19" w:author="Ericsson User" w:date="2024-01-30T14:15:00Z"/>
                <w:lang w:eastAsia="fr-FR"/>
              </w:rPr>
            </w:pPr>
            <w:ins w:id="20" w:author="Ericsson User" w:date="2024-01-30T14:16:00Z">
              <w:r>
                <w:rPr>
                  <w:lang w:eastAsia="fr-FR"/>
                </w:rPr>
                <w:t xml:space="preserve">This IE should be present if PDU Set based QoS handling is enabled on the QoS flow. </w:t>
              </w:r>
            </w:ins>
            <w:ins w:id="21" w:author="Ericsson User" w:date="2024-01-30T14:17:00Z">
              <w:r w:rsidR="005370CF">
                <w:rPr>
                  <w:rFonts w:cs="Arial"/>
                  <w:szCs w:val="18"/>
                </w:rPr>
                <w:t>When present, this IE shall</w:t>
              </w:r>
              <w:r w:rsidR="005370CF">
                <w:t xml:space="preserve"> indicate </w:t>
              </w:r>
              <w:r w:rsidR="00102555">
                <w:rPr>
                  <w:lang w:eastAsia="ko-KR"/>
                </w:rPr>
                <w:t>the PDU Set QoS Parameters</w:t>
              </w:r>
              <w:r w:rsidR="00102555">
                <w:rPr>
                  <w:lang w:eastAsia="fr-FR"/>
                </w:rPr>
                <w:t xml:space="preserve"> in Downlink. </w:t>
              </w:r>
            </w:ins>
            <w:ins w:id="22" w:author="Ericsson User" w:date="2024-01-30T14:16:00Z">
              <w:r>
                <w:rPr>
                  <w:lang w:eastAsia="fr-FR"/>
                </w:rPr>
                <w:t>See clause 5.37.5 of 3GPP TS 23.501 [2]</w:t>
              </w:r>
              <w:r>
                <w:rPr>
                  <w:lang w:eastAsia="ja-JP"/>
                </w:rPr>
                <w:t>.</w:t>
              </w:r>
            </w:ins>
          </w:p>
        </w:tc>
      </w:tr>
      <w:tr w:rsidR="00923489" w:rsidRPr="00FD48E5" w14:paraId="1C29719E" w14:textId="77777777" w:rsidTr="005F25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D244" w14:textId="77777777" w:rsidR="00923489" w:rsidRDefault="00923489" w:rsidP="00923489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Either the nonDynamic5Qi IE or the dynamic5Qi IE may be present when establishing a QoS flow. Either the nonDynamic5Qi IE or the dynamic5Qi IE may be present when modifying a QoS flow; when present, the received nonDynamic5Qi IE or dynamic5Qi IE shall replace any value received previously for this IE. </w:t>
            </w:r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74EBB5" w14:textId="77777777" w:rsidR="00090AB3" w:rsidRDefault="00090AB3" w:rsidP="00090AB3">
      <w:pPr>
        <w:pStyle w:val="Heading1"/>
      </w:pPr>
      <w:bookmarkStart w:id="23" w:name="_Toc25074011"/>
      <w:bookmarkStart w:id="24" w:name="_Toc34063203"/>
      <w:bookmarkStart w:id="25" w:name="_Toc43120188"/>
      <w:bookmarkStart w:id="26" w:name="_Toc49768245"/>
      <w:bookmarkStart w:id="27" w:name="_Toc56434421"/>
      <w:bookmarkStart w:id="28" w:name="_Toc153804007"/>
      <w:bookmarkStart w:id="29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3"/>
      <w:bookmarkEnd w:id="24"/>
      <w:bookmarkEnd w:id="25"/>
      <w:bookmarkEnd w:id="26"/>
      <w:bookmarkEnd w:id="27"/>
      <w:bookmarkEnd w:id="28"/>
    </w:p>
    <w:p w14:paraId="168371D9" w14:textId="77777777" w:rsidR="00090AB3" w:rsidRPr="002E5CBA" w:rsidRDefault="00090AB3" w:rsidP="00090AB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BB3454F" w14:textId="77777777" w:rsidR="00090AB3" w:rsidRPr="002E5CBA" w:rsidRDefault="00090AB3" w:rsidP="00090AB3">
      <w:pPr>
        <w:pStyle w:val="PL"/>
        <w:rPr>
          <w:lang w:val="en-US"/>
        </w:rPr>
      </w:pPr>
    </w:p>
    <w:p w14:paraId="3776B95F" w14:textId="77777777" w:rsidR="00090AB3" w:rsidRPr="002E5CBA" w:rsidRDefault="00090AB3" w:rsidP="00090AB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0B24AE6" w14:textId="77777777" w:rsidR="00090AB3" w:rsidRPr="002E5CBA" w:rsidRDefault="00090AB3" w:rsidP="00090AB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1.3.0-alpha.6</w:t>
      </w:r>
      <w:r w:rsidRPr="002E5CBA">
        <w:rPr>
          <w:lang w:val="en-US"/>
        </w:rPr>
        <w:t>'</w:t>
      </w:r>
    </w:p>
    <w:p w14:paraId="32F04E25" w14:textId="77777777" w:rsidR="00090AB3" w:rsidRPr="002E5CBA" w:rsidRDefault="00090AB3" w:rsidP="00090AB3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7F2AD32" w14:textId="77777777" w:rsidR="00090AB3" w:rsidRPr="002A571D" w:rsidRDefault="00090AB3" w:rsidP="00090AB3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43EB2324" w14:textId="77777777" w:rsidR="00090AB3" w:rsidRPr="002A571D" w:rsidRDefault="00090AB3" w:rsidP="00090AB3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2EAFFCF6" w14:textId="77777777" w:rsidR="00090AB3" w:rsidRDefault="00090AB3" w:rsidP="00090AB3">
      <w:pPr>
        <w:pStyle w:val="PL"/>
      </w:pPr>
      <w:r w:rsidRPr="002A571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30883DE3" w14:textId="77777777" w:rsidR="00090AB3" w:rsidRPr="00AD1DC5" w:rsidRDefault="00090AB3" w:rsidP="00090AB3">
      <w:pPr>
        <w:pStyle w:val="PL"/>
      </w:pPr>
      <w:r>
        <w:t xml:space="preserve">    All rights reserved.</w:t>
      </w:r>
    </w:p>
    <w:p w14:paraId="75BB031B" w14:textId="77777777" w:rsidR="00090AB3" w:rsidRPr="006E3917" w:rsidRDefault="00090AB3" w:rsidP="00090AB3">
      <w:pPr>
        <w:pStyle w:val="PL"/>
      </w:pPr>
    </w:p>
    <w:p w14:paraId="22731441" w14:textId="77777777" w:rsidR="00090AB3" w:rsidRPr="006E3917" w:rsidRDefault="00090AB3" w:rsidP="00090AB3">
      <w:pPr>
        <w:pStyle w:val="PL"/>
      </w:pPr>
      <w:r w:rsidRPr="006E3917">
        <w:t>externalDocs:</w:t>
      </w:r>
    </w:p>
    <w:p w14:paraId="33DCB564" w14:textId="77777777" w:rsidR="00090AB3" w:rsidRPr="00D27A4B" w:rsidRDefault="00090AB3" w:rsidP="00090AB3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8.5.0</w:t>
      </w:r>
      <w:r w:rsidRPr="00D27A4B">
        <w:t>;</w:t>
      </w:r>
      <w:r>
        <w:t xml:space="preserve"> 5G System; Session Management Services; Stage 3</w:t>
      </w:r>
    </w:p>
    <w:p w14:paraId="35278483" w14:textId="77777777" w:rsidR="00090AB3" w:rsidRPr="00090AB3" w:rsidRDefault="00090AB3" w:rsidP="00090AB3">
      <w:pPr>
        <w:pStyle w:val="PL"/>
        <w:rPr>
          <w:lang w:val="sv-SE"/>
        </w:rPr>
      </w:pPr>
      <w:r w:rsidRPr="00EA1C32">
        <w:rPr>
          <w:lang w:val="en-US"/>
        </w:rPr>
        <w:t xml:space="preserve">  </w:t>
      </w:r>
      <w:r w:rsidRPr="00090AB3">
        <w:rPr>
          <w:lang w:val="sv-SE"/>
        </w:rPr>
        <w:t>url: https://www.3gpp.org/ftp/Specs/archive/29_series/29.502/</w:t>
      </w:r>
    </w:p>
    <w:bookmarkEnd w:id="29"/>
    <w:p w14:paraId="48135E7F" w14:textId="77777777" w:rsidR="00090AB3" w:rsidRPr="00090AB3" w:rsidRDefault="00090AB3" w:rsidP="00090AB3">
      <w:pPr>
        <w:pStyle w:val="PL"/>
        <w:rPr>
          <w:lang w:val="sv-SE"/>
        </w:rPr>
      </w:pPr>
    </w:p>
    <w:p w14:paraId="2A1CFDDD" w14:textId="77777777" w:rsidR="00090AB3" w:rsidRPr="00EA1C32" w:rsidRDefault="00090AB3" w:rsidP="00090AB3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3543C4F4" w14:textId="77777777" w:rsidR="00090AB3" w:rsidRPr="002E5CBA" w:rsidRDefault="00090AB3" w:rsidP="00090AB3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14:paraId="03E78AED" w14:textId="77777777" w:rsidR="00090AB3" w:rsidRPr="002E5CBA" w:rsidRDefault="00090AB3" w:rsidP="00090AB3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64C9681C" w14:textId="77777777" w:rsidR="00090AB3" w:rsidRPr="002E5CBA" w:rsidRDefault="00090AB3" w:rsidP="00090AB3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1DABD4FD" w14:textId="77777777" w:rsidR="00090AB3" w:rsidRPr="002E5CBA" w:rsidRDefault="00090AB3" w:rsidP="00090AB3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6416A714" w14:textId="77777777" w:rsidR="00090AB3" w:rsidRDefault="00090AB3" w:rsidP="00090AB3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</w:t>
      </w:r>
      <w:r>
        <w:rPr>
          <w:lang w:val="en-US"/>
        </w:rPr>
        <w:t>&gt;</w:t>
      </w:r>
    </w:p>
    <w:p w14:paraId="54149ACF" w14:textId="77777777" w:rsidR="00090AB3" w:rsidRDefault="00090AB3" w:rsidP="00090AB3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</w:t>
      </w:r>
    </w:p>
    <w:p w14:paraId="3583CA4C" w14:textId="77777777" w:rsidR="00090AB3" w:rsidRDefault="00090AB3" w:rsidP="00090AB3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>. Thus the</w:t>
      </w:r>
    </w:p>
    <w:p w14:paraId="1BF489F2" w14:textId="77777777" w:rsidR="00090AB3" w:rsidRDefault="00090AB3" w:rsidP="00090AB3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</w:t>
      </w:r>
    </w:p>
    <w:p w14:paraId="0F5CD592" w14:textId="77777777" w:rsidR="00090AB3" w:rsidRDefault="00090AB3" w:rsidP="00090AB3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sm context and pdu-session resources' URIs may differ from the </w:t>
      </w:r>
      <w:r>
        <w:t>authority and/or</w:t>
      </w:r>
    </w:p>
    <w:p w14:paraId="7779EE8B" w14:textId="77777777" w:rsidR="00090AB3" w:rsidRDefault="00090AB3" w:rsidP="00090AB3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>
        <w:t xml:space="preserve">deployment-specific string of the </w:t>
      </w:r>
      <w:r>
        <w:rPr>
          <w:lang w:val="en-US" w:eastAsia="zh-CN"/>
        </w:rPr>
        <w:t>apiRoot of the sm-contexts and pdu-sessions</w:t>
      </w:r>
    </w:p>
    <w:p w14:paraId="1BC146A8" w14:textId="77777777" w:rsidR="00090AB3" w:rsidRDefault="00090AB3" w:rsidP="00090AB3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collections' URIs.</w:t>
      </w:r>
    </w:p>
    <w:p w14:paraId="70BC7C6A" w14:textId="77777777" w:rsidR="00803FD7" w:rsidRPr="002E5CBA" w:rsidRDefault="00803FD7" w:rsidP="00090AB3">
      <w:pPr>
        <w:pStyle w:val="PL"/>
        <w:rPr>
          <w:lang w:val="en-US"/>
        </w:rPr>
      </w:pPr>
    </w:p>
    <w:p w14:paraId="3135B5BA" w14:textId="77777777" w:rsidR="00803FD7" w:rsidRDefault="00803FD7" w:rsidP="00803FD7">
      <w:pPr>
        <w:rPr>
          <w:noProof/>
          <w:color w:val="FF0000"/>
        </w:rPr>
      </w:pPr>
      <w:r>
        <w:rPr>
          <w:noProof/>
          <w:color w:val="FF0000"/>
        </w:rPr>
        <w:t>******Skipped for Clarity*************</w:t>
      </w:r>
    </w:p>
    <w:p w14:paraId="1A361912" w14:textId="77777777" w:rsidR="00833742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QosFlowProfile:</w:t>
      </w:r>
    </w:p>
    <w:p w14:paraId="286C8EF3" w14:textId="77777777" w:rsidR="00833742" w:rsidRPr="002E5CBA" w:rsidRDefault="00833742" w:rsidP="00833742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QoS flow profile</w:t>
      </w:r>
    </w:p>
    <w:p w14:paraId="67B4B7B9" w14:textId="77777777" w:rsidR="00833742" w:rsidRPr="002E5CBA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AF91DEF" w14:textId="77777777" w:rsidR="00833742" w:rsidRPr="002E5CBA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1FE189D" w14:textId="77777777" w:rsidR="00833742" w:rsidRPr="002E5CBA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14:paraId="6C03211D" w14:textId="77777777" w:rsidR="00833742" w:rsidRPr="002E5CBA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4F1A4CD2" w14:textId="77777777" w:rsidR="00833742" w:rsidRPr="002E5CBA" w:rsidRDefault="00833742" w:rsidP="00833742">
      <w:pPr>
        <w:pStyle w:val="PL"/>
        <w:rPr>
          <w:lang w:val="en-US"/>
        </w:rPr>
      </w:pPr>
      <w:r>
        <w:rPr>
          <w:lang w:val="en-US"/>
        </w:rPr>
        <w:t xml:space="preserve">        nonDynamic5Q</w:t>
      </w:r>
      <w:r w:rsidRPr="002E5CBA">
        <w:rPr>
          <w:lang w:val="en-US"/>
        </w:rPr>
        <w:t>i:</w:t>
      </w:r>
    </w:p>
    <w:p w14:paraId="3F01F4B9" w14:textId="77777777" w:rsidR="00833742" w:rsidRPr="002E5CBA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'TS29571_CommonData.yaml#/components/schemas/NonDynamic5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49162E47" w14:textId="77777777" w:rsidR="00833742" w:rsidRPr="002E5CBA" w:rsidRDefault="00833742" w:rsidP="00833742">
      <w:pPr>
        <w:pStyle w:val="PL"/>
        <w:rPr>
          <w:lang w:val="en-US"/>
        </w:rPr>
      </w:pPr>
      <w:r>
        <w:rPr>
          <w:lang w:val="en-US"/>
        </w:rPr>
        <w:t xml:space="preserve">        dynamic5Q</w:t>
      </w:r>
      <w:r w:rsidRPr="002E5CBA">
        <w:rPr>
          <w:lang w:val="en-US"/>
        </w:rPr>
        <w:t>i:</w:t>
      </w:r>
    </w:p>
    <w:p w14:paraId="72FA4829" w14:textId="77777777" w:rsidR="00833742" w:rsidRPr="002E5CBA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06AF3C18" w14:textId="77777777" w:rsidR="00833742" w:rsidRPr="002E5CBA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14:paraId="0BA1071D" w14:textId="77777777" w:rsidR="00833742" w:rsidRPr="002E5CBA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14:paraId="3B9AA553" w14:textId="77777777" w:rsidR="00833742" w:rsidRPr="002E5CBA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  gbrQosFlowInfo:</w:t>
      </w:r>
    </w:p>
    <w:p w14:paraId="36C52710" w14:textId="77777777" w:rsidR="00833742" w:rsidRPr="002E5CBA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'#/components/schemas/GbrQosFlowInformation'</w:t>
      </w:r>
    </w:p>
    <w:p w14:paraId="44785659" w14:textId="77777777" w:rsidR="00833742" w:rsidRPr="002E5CBA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  rqa:</w:t>
      </w:r>
    </w:p>
    <w:p w14:paraId="57955D63" w14:textId="77777777" w:rsidR="00833742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'TS29571_CommonData.yaml#/components/schemas/ReflectiveQo</w:t>
      </w:r>
      <w:r>
        <w:rPr>
          <w:lang w:val="en-US"/>
        </w:rPr>
        <w:t>S</w:t>
      </w:r>
      <w:r w:rsidRPr="002E5CBA">
        <w:rPr>
          <w:lang w:val="en-US"/>
        </w:rPr>
        <w:t>Attribute'</w:t>
      </w:r>
    </w:p>
    <w:p w14:paraId="182C7CA1" w14:textId="77777777" w:rsidR="00833742" w:rsidRPr="002E5CBA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additionalQosFlowInfo</w:t>
      </w:r>
      <w:r w:rsidRPr="002E5CBA">
        <w:rPr>
          <w:lang w:val="en-US"/>
        </w:rPr>
        <w:t>:</w:t>
      </w:r>
    </w:p>
    <w:p w14:paraId="7DB5E1E9" w14:textId="77777777" w:rsidR="00833742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</w:t>
      </w:r>
      <w:r>
        <w:rPr>
          <w:lang w:val="en-US"/>
        </w:rPr>
        <w:t>onents/schemas/AdditionalQosFlowInfo</w:t>
      </w:r>
      <w:r w:rsidRPr="002E5CBA">
        <w:rPr>
          <w:lang w:val="en-US"/>
        </w:rPr>
        <w:t>'</w:t>
      </w:r>
    </w:p>
    <w:p w14:paraId="45A8950A" w14:textId="77777777" w:rsidR="00833742" w:rsidRDefault="00833742" w:rsidP="00833742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osMonitoringReq:</w:t>
      </w:r>
    </w:p>
    <w:p w14:paraId="6F6A81F6" w14:textId="77777777" w:rsidR="00833742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 w:eastAsia="zh-CN"/>
        </w:rPr>
        <w:t>QosMonitoringReq</w:t>
      </w:r>
      <w:r w:rsidRPr="002E5CBA">
        <w:rPr>
          <w:lang w:val="en-US"/>
        </w:rPr>
        <w:t>'</w:t>
      </w:r>
    </w:p>
    <w:p w14:paraId="6408B8B2" w14:textId="77777777" w:rsidR="00833742" w:rsidRDefault="00833742" w:rsidP="00833742">
      <w:pPr>
        <w:pStyle w:val="PL"/>
      </w:pPr>
      <w:r>
        <w:t xml:space="preserve">        qos</w:t>
      </w:r>
      <w:r>
        <w:rPr>
          <w:lang w:eastAsia="zh-CN"/>
        </w:rPr>
        <w:t>RepPeriod</w:t>
      </w:r>
      <w:r>
        <w:t>:</w:t>
      </w:r>
    </w:p>
    <w:p w14:paraId="3DA26818" w14:textId="77777777" w:rsidR="00833742" w:rsidRDefault="00833742" w:rsidP="00833742">
      <w:pPr>
        <w:pStyle w:val="PL"/>
      </w:pPr>
      <w:r>
        <w:t xml:space="preserve">          $ref: 'TS29571_CommonData.yaml#/components/schemas/DurationSec'</w:t>
      </w:r>
    </w:p>
    <w:p w14:paraId="1A803BFC" w14:textId="1D9C7DE0" w:rsidR="00833742" w:rsidRDefault="00833742" w:rsidP="00833742">
      <w:pPr>
        <w:pStyle w:val="PL"/>
      </w:pPr>
      <w:r>
        <w:t xml:space="preserve">        </w:t>
      </w:r>
      <w:r>
        <w:rPr>
          <w:lang w:eastAsia="zh-CN"/>
        </w:rPr>
        <w:t>pduSetQosPara</w:t>
      </w:r>
      <w:ins w:id="30" w:author="Ericsson User" w:date="2024-01-30T14:22:00Z">
        <w:r w:rsidR="00917B2B">
          <w:rPr>
            <w:lang w:eastAsia="zh-CN"/>
          </w:rPr>
          <w:t>Ul</w:t>
        </w:r>
      </w:ins>
      <w:r>
        <w:t>:</w:t>
      </w:r>
    </w:p>
    <w:p w14:paraId="4489EF2A" w14:textId="77777777" w:rsidR="00833742" w:rsidRDefault="00833742" w:rsidP="00833742">
      <w:pPr>
        <w:pStyle w:val="PL"/>
        <w:rPr>
          <w:ins w:id="31" w:author="Ericsson User" w:date="2024-01-30T14:22:00Z"/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PduSetQosPara'</w:t>
      </w:r>
    </w:p>
    <w:p w14:paraId="323034E0" w14:textId="567EFC08" w:rsidR="00917B2B" w:rsidRDefault="00917B2B" w:rsidP="00917B2B">
      <w:pPr>
        <w:pStyle w:val="PL"/>
        <w:rPr>
          <w:ins w:id="32" w:author="Ericsson User" w:date="2024-01-30T14:22:00Z"/>
        </w:rPr>
      </w:pPr>
      <w:ins w:id="33" w:author="Ericsson User" w:date="2024-01-30T14:22:00Z">
        <w:r>
          <w:t xml:space="preserve">        </w:t>
        </w:r>
        <w:r>
          <w:rPr>
            <w:lang w:eastAsia="zh-CN"/>
          </w:rPr>
          <w:t>pduSetQosParaDl</w:t>
        </w:r>
        <w:r>
          <w:t>:</w:t>
        </w:r>
      </w:ins>
    </w:p>
    <w:p w14:paraId="6A1210C1" w14:textId="1C3F6A99" w:rsidR="00917B2B" w:rsidRPr="00CC6CCC" w:rsidRDefault="00917B2B" w:rsidP="00833742">
      <w:pPr>
        <w:pStyle w:val="PL"/>
      </w:pPr>
      <w:ins w:id="34" w:author="Ericsson User" w:date="2024-01-30T14:22:00Z">
        <w:r>
          <w:t xml:space="preserve">          $ref: 'TS29571_CommonData.yaml#/components/schemas/</w:t>
        </w:r>
        <w:r>
          <w:rPr>
            <w:lang w:eastAsia="zh-CN"/>
          </w:rPr>
          <w:t>PduSetQosPara'</w:t>
        </w:r>
      </w:ins>
    </w:p>
    <w:p w14:paraId="7AA8F612" w14:textId="77777777" w:rsidR="00833742" w:rsidRPr="002E5CBA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EF50C3F" w14:textId="77777777" w:rsidR="00833742" w:rsidRPr="002E5CBA" w:rsidRDefault="00833742" w:rsidP="00833742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5qi</w:t>
      </w:r>
    </w:p>
    <w:p w14:paraId="4C280A7D" w14:textId="77777777" w:rsidR="00833742" w:rsidRDefault="00833742" w:rsidP="00833742">
      <w:pPr>
        <w:rPr>
          <w:noProof/>
          <w:color w:val="FF0000"/>
        </w:rPr>
      </w:pPr>
      <w:r>
        <w:rPr>
          <w:noProof/>
          <w:color w:val="FF0000"/>
        </w:rPr>
        <w:t>******Skipped for Clarity*************</w:t>
      </w:r>
    </w:p>
    <w:p w14:paraId="21805101" w14:textId="77777777" w:rsidR="009D7FEB" w:rsidRDefault="009D7FEB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647B3"/>
    <w:rsid w:val="000756C1"/>
    <w:rsid w:val="00090AB3"/>
    <w:rsid w:val="000A6394"/>
    <w:rsid w:val="000B7FED"/>
    <w:rsid w:val="000C038A"/>
    <w:rsid w:val="000C6598"/>
    <w:rsid w:val="000D44B3"/>
    <w:rsid w:val="000D6ED8"/>
    <w:rsid w:val="00102555"/>
    <w:rsid w:val="00122093"/>
    <w:rsid w:val="00122715"/>
    <w:rsid w:val="00145D43"/>
    <w:rsid w:val="00171522"/>
    <w:rsid w:val="00187CBA"/>
    <w:rsid w:val="00192C46"/>
    <w:rsid w:val="001A08B3"/>
    <w:rsid w:val="001A7B60"/>
    <w:rsid w:val="001B52F0"/>
    <w:rsid w:val="001B7A65"/>
    <w:rsid w:val="001E3156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D2A20"/>
    <w:rsid w:val="003E1A36"/>
    <w:rsid w:val="003F5CC4"/>
    <w:rsid w:val="00410371"/>
    <w:rsid w:val="004242F1"/>
    <w:rsid w:val="00425379"/>
    <w:rsid w:val="004321C8"/>
    <w:rsid w:val="004B75B7"/>
    <w:rsid w:val="004D71E2"/>
    <w:rsid w:val="004E3664"/>
    <w:rsid w:val="005046A5"/>
    <w:rsid w:val="00511EE6"/>
    <w:rsid w:val="005141D9"/>
    <w:rsid w:val="0051580D"/>
    <w:rsid w:val="005327E7"/>
    <w:rsid w:val="005370CF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11FB1"/>
    <w:rsid w:val="00752F82"/>
    <w:rsid w:val="00775EED"/>
    <w:rsid w:val="0078067A"/>
    <w:rsid w:val="00792342"/>
    <w:rsid w:val="007977A8"/>
    <w:rsid w:val="007B512A"/>
    <w:rsid w:val="007C2097"/>
    <w:rsid w:val="007D6A07"/>
    <w:rsid w:val="007F7259"/>
    <w:rsid w:val="00803FD7"/>
    <w:rsid w:val="008040A8"/>
    <w:rsid w:val="008279FA"/>
    <w:rsid w:val="00833742"/>
    <w:rsid w:val="008626E7"/>
    <w:rsid w:val="00870EE7"/>
    <w:rsid w:val="00871FDB"/>
    <w:rsid w:val="008863B9"/>
    <w:rsid w:val="008A45A6"/>
    <w:rsid w:val="008D3CCC"/>
    <w:rsid w:val="008E50FA"/>
    <w:rsid w:val="008F3789"/>
    <w:rsid w:val="008F686C"/>
    <w:rsid w:val="009148DE"/>
    <w:rsid w:val="00917B2B"/>
    <w:rsid w:val="00923489"/>
    <w:rsid w:val="00941E30"/>
    <w:rsid w:val="009442B4"/>
    <w:rsid w:val="009543DD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8DC"/>
    <w:rsid w:val="00B67B97"/>
    <w:rsid w:val="00B81232"/>
    <w:rsid w:val="00B968C8"/>
    <w:rsid w:val="00BA3EC5"/>
    <w:rsid w:val="00BA51D9"/>
    <w:rsid w:val="00BB5DFC"/>
    <w:rsid w:val="00BD279D"/>
    <w:rsid w:val="00BD6BB8"/>
    <w:rsid w:val="00C13814"/>
    <w:rsid w:val="00C66BA2"/>
    <w:rsid w:val="00C765AB"/>
    <w:rsid w:val="00C870F6"/>
    <w:rsid w:val="00C90231"/>
    <w:rsid w:val="00C95985"/>
    <w:rsid w:val="00CA138F"/>
    <w:rsid w:val="00CC5026"/>
    <w:rsid w:val="00CC68D0"/>
    <w:rsid w:val="00CC6CCC"/>
    <w:rsid w:val="00CE5050"/>
    <w:rsid w:val="00D03F9A"/>
    <w:rsid w:val="00D06D51"/>
    <w:rsid w:val="00D21153"/>
    <w:rsid w:val="00D24991"/>
    <w:rsid w:val="00D50255"/>
    <w:rsid w:val="00D66520"/>
    <w:rsid w:val="00D84AE9"/>
    <w:rsid w:val="00DD1B85"/>
    <w:rsid w:val="00DE34CF"/>
    <w:rsid w:val="00E13F3D"/>
    <w:rsid w:val="00E23F5D"/>
    <w:rsid w:val="00E34898"/>
    <w:rsid w:val="00E40877"/>
    <w:rsid w:val="00EB09B7"/>
    <w:rsid w:val="00EE68C8"/>
    <w:rsid w:val="00EE7D7C"/>
    <w:rsid w:val="00F25D98"/>
    <w:rsid w:val="00F300FB"/>
    <w:rsid w:val="00FB6386"/>
    <w:rsid w:val="00FB64B3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B64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64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64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B64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B64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D71E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90A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1187</Words>
  <Characters>6770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Rev2</cp:lastModifiedBy>
  <cp:revision>3</cp:revision>
  <cp:lastPrinted>1899-12-31T23:00:00Z</cp:lastPrinted>
  <dcterms:created xsi:type="dcterms:W3CDTF">2024-02-14T23:16:00Z</dcterms:created>
  <dcterms:modified xsi:type="dcterms:W3CDTF">2024-02-15T08:57:00Z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